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A8AD8" w14:textId="58A06CA4" w:rsidR="002C5406" w:rsidRDefault="002C5406" w:rsidP="002C54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C2DFE">
        <w:rPr>
          <w:b/>
          <w:i/>
          <w:noProof/>
          <w:sz w:val="28"/>
        </w:rPr>
        <w:t>R5-221131</w:t>
      </w:r>
    </w:p>
    <w:p w14:paraId="4CA2023F" w14:textId="219C524E" w:rsidR="0033398F" w:rsidRPr="002C5406" w:rsidRDefault="002C5406"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28ABF9" w:rsidR="001E41F3" w:rsidRDefault="00305409" w:rsidP="00E34898">
            <w:pPr>
              <w:pStyle w:val="CRCoverPage"/>
              <w:spacing w:after="0"/>
              <w:jc w:val="right"/>
              <w:rPr>
                <w:i/>
                <w:noProof/>
              </w:rPr>
            </w:pPr>
            <w:r>
              <w:rPr>
                <w:i/>
                <w:noProof/>
                <w:sz w:val="14"/>
              </w:rPr>
              <w:t>CR-Form-v</w:t>
            </w:r>
            <w:r w:rsidR="008863B9">
              <w:rPr>
                <w:i/>
                <w:noProof/>
                <w:sz w:val="14"/>
              </w:rPr>
              <w:t>12.</w:t>
            </w:r>
            <w:r w:rsidR="00AB223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06AB7" w:rsidR="001E41F3" w:rsidRPr="00410371" w:rsidRDefault="003C0C1C" w:rsidP="006B0071">
            <w:pPr>
              <w:pStyle w:val="CRCoverPage"/>
              <w:spacing w:after="0"/>
              <w:jc w:val="right"/>
              <w:rPr>
                <w:b/>
                <w:noProof/>
                <w:sz w:val="28"/>
              </w:rPr>
            </w:pPr>
            <w:r>
              <w:rPr>
                <w:b/>
                <w:noProof/>
                <w:sz w:val="28"/>
              </w:rPr>
              <w:t>38.</w:t>
            </w:r>
            <w:r w:rsidR="004D23F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E0FF" w:rsidR="001E41F3" w:rsidRPr="00410371" w:rsidRDefault="000C2DFE" w:rsidP="00547111">
            <w:pPr>
              <w:pStyle w:val="CRCoverPage"/>
              <w:spacing w:after="0"/>
              <w:rPr>
                <w:noProof/>
              </w:rPr>
            </w:pPr>
            <w:r w:rsidRPr="000C2DFE">
              <w:rPr>
                <w:b/>
                <w:noProof/>
                <w:sz w:val="28"/>
                <w:lang w:eastAsia="zh-CN"/>
              </w:rPr>
              <w:t>1590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CF9FD"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C540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67D99" w:rsidR="001E41F3" w:rsidRDefault="004D23FB">
            <w:pPr>
              <w:pStyle w:val="CRCoverPage"/>
              <w:spacing w:after="0"/>
              <w:ind w:left="100"/>
              <w:rPr>
                <w:noProof/>
              </w:rPr>
            </w:pPr>
            <w:r>
              <w:t>Updating clause 5.2C for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8DDC" w:rsidR="001E41F3" w:rsidRDefault="000C2DBE">
            <w:pPr>
              <w:pStyle w:val="CRCoverPage"/>
              <w:spacing w:after="0"/>
              <w:ind w:left="100"/>
              <w:rPr>
                <w:noProof/>
              </w:rPr>
            </w:pPr>
            <w:r w:rsidRPr="00FC339E">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A4C16" w:rsidR="001E41F3" w:rsidRDefault="00895EB4" w:rsidP="00ED4A08">
            <w:pPr>
              <w:pStyle w:val="CRCoverPage"/>
              <w:spacing w:after="0"/>
              <w:ind w:left="100"/>
              <w:rPr>
                <w:noProof/>
              </w:rPr>
            </w:pPr>
            <w:r>
              <w:rPr>
                <w:noProof/>
              </w:rPr>
              <w:t>202</w:t>
            </w:r>
            <w:r w:rsidR="002C5406">
              <w:rPr>
                <w:noProof/>
              </w:rPr>
              <w:t>2</w:t>
            </w:r>
            <w:r>
              <w:rPr>
                <w:noProof/>
              </w:rPr>
              <w:t>-</w:t>
            </w:r>
            <w:r w:rsidR="002C5406">
              <w:rPr>
                <w:noProof/>
              </w:rPr>
              <w:t>02</w:t>
            </w:r>
            <w:r w:rsidR="00014546">
              <w:rPr>
                <w:noProof/>
              </w:rPr>
              <w:t>-</w:t>
            </w:r>
            <w:r w:rsidR="002C540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6426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B223E">
              <w:rPr>
                <w:i/>
                <w:noProof/>
                <w:sz w:val="18"/>
              </w:rPr>
              <w:t>6</w:t>
            </w:r>
            <w:r w:rsidR="00E34898">
              <w:rPr>
                <w:i/>
                <w:noProof/>
                <w:sz w:val="18"/>
              </w:rPr>
              <w:tab/>
              <w:t>(Release 1</w:t>
            </w:r>
            <w:r w:rsidR="00AB223E">
              <w:rPr>
                <w:i/>
                <w:noProof/>
                <w:sz w:val="18"/>
              </w:rPr>
              <w:t>6</w:t>
            </w:r>
            <w:r w:rsidR="00E34898">
              <w:rPr>
                <w:i/>
                <w:noProof/>
                <w:sz w:val="18"/>
              </w:rPr>
              <w:t>)</w:t>
            </w:r>
            <w:r w:rsidR="00E34898">
              <w:rPr>
                <w:i/>
                <w:noProof/>
                <w:sz w:val="18"/>
              </w:rPr>
              <w:br/>
              <w:t>Rel-1</w:t>
            </w:r>
            <w:r w:rsidR="00AB223E">
              <w:rPr>
                <w:i/>
                <w:noProof/>
                <w:sz w:val="18"/>
              </w:rPr>
              <w:t>7</w:t>
            </w:r>
            <w:r w:rsidR="00E34898">
              <w:rPr>
                <w:i/>
                <w:noProof/>
                <w:sz w:val="18"/>
              </w:rPr>
              <w:tab/>
              <w:t>(Release 1</w:t>
            </w:r>
            <w:r w:rsidR="00AB223E">
              <w:rPr>
                <w:i/>
                <w:noProof/>
                <w:sz w:val="18"/>
              </w:rPr>
              <w:t>7</w:t>
            </w:r>
            <w:r w:rsidR="00E34898">
              <w:rPr>
                <w:i/>
                <w:noProof/>
                <w:sz w:val="18"/>
              </w:rPr>
              <w:t>)</w:t>
            </w:r>
            <w:r w:rsidR="002E472E">
              <w:rPr>
                <w:i/>
                <w:noProof/>
                <w:sz w:val="18"/>
              </w:rPr>
              <w:br/>
              <w:t>Rel-1</w:t>
            </w:r>
            <w:r w:rsidR="00AB223E">
              <w:rPr>
                <w:i/>
                <w:noProof/>
                <w:sz w:val="18"/>
              </w:rPr>
              <w:t>8</w:t>
            </w:r>
            <w:r w:rsidR="002E472E">
              <w:rPr>
                <w:i/>
                <w:noProof/>
                <w:sz w:val="18"/>
              </w:rPr>
              <w:tab/>
              <w:t>(Release 1</w:t>
            </w:r>
            <w:r w:rsidR="00AB223E">
              <w:rPr>
                <w:i/>
                <w:noProof/>
                <w:sz w:val="18"/>
              </w:rPr>
              <w:t>8</w:t>
            </w:r>
            <w:r w:rsidR="002E472E">
              <w:rPr>
                <w:i/>
                <w:noProof/>
                <w:sz w:val="18"/>
              </w:rPr>
              <w:t>)</w:t>
            </w:r>
            <w:r w:rsidR="002E472E">
              <w:rPr>
                <w:i/>
                <w:noProof/>
                <w:sz w:val="18"/>
              </w:rPr>
              <w:br/>
              <w:t>Rel-1</w:t>
            </w:r>
            <w:r w:rsidR="00AB223E">
              <w:rPr>
                <w:i/>
                <w:noProof/>
                <w:sz w:val="18"/>
              </w:rPr>
              <w:t>9</w:t>
            </w:r>
            <w:r w:rsidR="002E472E">
              <w:rPr>
                <w:i/>
                <w:noProof/>
                <w:sz w:val="18"/>
              </w:rPr>
              <w:tab/>
              <w:t>(Release 1</w:t>
            </w:r>
            <w:r w:rsidR="00AB223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2C4A4" w14:textId="77777777" w:rsidR="004D23FB" w:rsidRDefault="004D23FB">
            <w:pPr>
              <w:pStyle w:val="CRCoverPage"/>
              <w:spacing w:after="0"/>
              <w:ind w:left="100"/>
              <w:rPr>
                <w:noProof/>
                <w:lang w:eastAsia="zh-CN"/>
              </w:rPr>
            </w:pPr>
            <w:r>
              <w:rPr>
                <w:noProof/>
                <w:lang w:eastAsia="zh-CN"/>
              </w:rPr>
              <w:t xml:space="preserve">In core specification TS 38.101-1, NOTE 3 is indicated in table 5.2C-1 for release 15 and release 16. </w:t>
            </w:r>
          </w:p>
          <w:p w14:paraId="565DFD53" w14:textId="407B50DF" w:rsidR="004D23FB" w:rsidRPr="004D23FB" w:rsidRDefault="004D23FB">
            <w:pPr>
              <w:pStyle w:val="CRCoverPage"/>
              <w:spacing w:after="0"/>
              <w:ind w:left="100"/>
              <w:rPr>
                <w:noProof/>
                <w:shd w:val="pct15" w:color="auto" w:fill="FFFFFF"/>
                <w:lang w:eastAsia="zh-CN"/>
              </w:rPr>
            </w:pPr>
            <w:r w:rsidRPr="004D23FB">
              <w:rPr>
                <w:noProof/>
                <w:shd w:val="pct15" w:color="auto" w:fill="FFFFFF"/>
                <w:lang w:eastAsia="zh-CN"/>
              </w:rPr>
              <w:t>NOTE 3:</w:t>
            </w:r>
            <w:r w:rsidRPr="004D23FB">
              <w:rPr>
                <w:noProof/>
                <w:shd w:val="pct15" w:color="auto" w:fill="FFFFFF"/>
                <w:lang w:eastAsia="zh-CN"/>
              </w:rPr>
              <w:tab/>
              <w:t>For UE supporting SUL band combination, UL MIMO is not configured on SUL carrier</w:t>
            </w:r>
          </w:p>
          <w:p w14:paraId="708AA7DE" w14:textId="1B176FCC" w:rsidR="001E41F3" w:rsidRDefault="004D23FB" w:rsidP="004D23FB">
            <w:pPr>
              <w:pStyle w:val="CRCoverPage"/>
              <w:spacing w:after="0"/>
              <w:ind w:left="100"/>
              <w:rPr>
                <w:noProof/>
                <w:lang w:eastAsia="zh-CN"/>
              </w:rPr>
            </w:pPr>
            <w:r>
              <w:rPr>
                <w:noProof/>
                <w:lang w:eastAsia="zh-CN"/>
              </w:rPr>
              <w:t>And this NOTE 3 is removed in release 17 because MIMO can be configured on SUL carrier since release 17. So in TS 38.521-1, table 5.2C-1 should be updated to clarify the applicability of NOTE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D1520" w:rsidR="001E41F3" w:rsidRDefault="004D23FB">
            <w:pPr>
              <w:pStyle w:val="CRCoverPage"/>
              <w:spacing w:after="0"/>
              <w:ind w:left="100"/>
              <w:rPr>
                <w:noProof/>
                <w:lang w:eastAsia="zh-CN"/>
              </w:rPr>
            </w:pPr>
            <w:r>
              <w:rPr>
                <w:noProof/>
                <w:lang w:eastAsia="zh-CN"/>
              </w:rPr>
              <w:t>Updating table 5.2C-1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6F04D" w:rsidR="001E41F3" w:rsidRDefault="004D23FB">
            <w:pPr>
              <w:pStyle w:val="CRCoverPage"/>
              <w:spacing w:after="0"/>
              <w:ind w:left="100"/>
              <w:rPr>
                <w:noProof/>
                <w:lang w:eastAsia="zh-CN"/>
              </w:rPr>
            </w:pPr>
            <w:r>
              <w:rPr>
                <w:noProof/>
                <w:lang w:eastAsia="zh-CN"/>
              </w:rPr>
              <w:t>The protocol doesn’t align with R17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C7641" w:rsidR="001E41F3" w:rsidRDefault="004D23FB">
            <w:pPr>
              <w:pStyle w:val="CRCoverPage"/>
              <w:spacing w:after="0"/>
              <w:ind w:left="100"/>
              <w:rPr>
                <w:noProof/>
                <w:lang w:eastAsia="zh-CN"/>
              </w:rPr>
            </w:pPr>
            <w:r>
              <w:rPr>
                <w:noProof/>
                <w:lang w:eastAsia="zh-CN"/>
              </w:rPr>
              <w:t>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13F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F5127" w:rsidR="001E41F3" w:rsidRDefault="004D23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C90ACB" w14:textId="77777777" w:rsidR="004D23FB" w:rsidRPr="007E23A1" w:rsidRDefault="004D23FB" w:rsidP="004D23FB">
      <w:pPr>
        <w:pStyle w:val="2"/>
        <w:rPr>
          <w:lang w:eastAsia="zh-CN"/>
        </w:rPr>
      </w:pPr>
      <w:bookmarkStart w:id="2" w:name="_Toc27477746"/>
      <w:bookmarkStart w:id="3" w:name="_Toc36226425"/>
      <w:bookmarkStart w:id="4" w:name="_Toc44323680"/>
      <w:bookmarkStart w:id="5" w:name="_Toc52989824"/>
      <w:bookmarkStart w:id="6" w:name="_Toc60823013"/>
      <w:bookmarkStart w:id="7" w:name="_Toc60824936"/>
      <w:bookmarkStart w:id="8" w:name="_Toc69305833"/>
      <w:bookmarkStart w:id="9" w:name="_Toc69309688"/>
      <w:bookmarkStart w:id="10" w:name="_Toc76019999"/>
      <w:bookmarkStart w:id="11" w:name="_Toc83720469"/>
      <w:r w:rsidRPr="007E23A1">
        <w:t>5.2</w:t>
      </w:r>
      <w:r w:rsidRPr="007E23A1">
        <w:rPr>
          <w:lang w:eastAsia="zh-CN"/>
        </w:rPr>
        <w:t>C</w:t>
      </w:r>
      <w:r w:rsidRPr="007E23A1">
        <w:tab/>
        <w:t>Operating band</w:t>
      </w:r>
      <w:r w:rsidRPr="007E23A1">
        <w:rPr>
          <w:lang w:eastAsia="zh-CN"/>
        </w:rPr>
        <w:t xml:space="preserve"> combination</w:t>
      </w:r>
      <w:r w:rsidRPr="007E23A1">
        <w:t xml:space="preserve"> </w:t>
      </w:r>
      <w:r w:rsidRPr="007E23A1">
        <w:rPr>
          <w:lang w:eastAsia="zh-CN"/>
        </w:rPr>
        <w:t>for</w:t>
      </w:r>
      <w:r w:rsidRPr="007E23A1">
        <w:t xml:space="preserve"> </w:t>
      </w:r>
      <w:r w:rsidRPr="007E23A1">
        <w:rPr>
          <w:lang w:eastAsia="zh-CN"/>
        </w:rPr>
        <w:t>SUL</w:t>
      </w:r>
      <w:bookmarkEnd w:id="2"/>
      <w:bookmarkEnd w:id="3"/>
      <w:bookmarkEnd w:id="4"/>
      <w:bookmarkEnd w:id="5"/>
      <w:bookmarkEnd w:id="6"/>
      <w:bookmarkEnd w:id="7"/>
      <w:bookmarkEnd w:id="8"/>
      <w:bookmarkEnd w:id="9"/>
      <w:bookmarkEnd w:id="10"/>
      <w:bookmarkEnd w:id="11"/>
    </w:p>
    <w:p w14:paraId="44AFC99D" w14:textId="77777777" w:rsidR="004D23FB" w:rsidRPr="007E23A1" w:rsidRDefault="004D23FB" w:rsidP="004D23FB">
      <w:pPr>
        <w:rPr>
          <w:lang w:eastAsia="zh-CN"/>
        </w:rPr>
      </w:pPr>
      <w:r w:rsidRPr="007E23A1">
        <w:t>NR</w:t>
      </w:r>
      <w:r w:rsidRPr="007E23A1">
        <w:rPr>
          <w:lang w:eastAsia="zh-CN"/>
        </w:rPr>
        <w:t xml:space="preserve"> operation</w:t>
      </w:r>
      <w:r w:rsidRPr="007E23A1">
        <w:t xml:space="preserve"> is designed to operate in the operating band</w:t>
      </w:r>
      <w:r w:rsidRPr="007E23A1">
        <w:rPr>
          <w:lang w:eastAsia="zh-CN"/>
        </w:rPr>
        <w:t xml:space="preserve"> combination</w:t>
      </w:r>
      <w:r w:rsidRPr="007E23A1">
        <w:t xml:space="preserve"> defined in Table 5.2</w:t>
      </w:r>
      <w:r w:rsidRPr="007E23A1">
        <w:rPr>
          <w:lang w:eastAsia="zh-CN"/>
        </w:rPr>
        <w:t>C</w:t>
      </w:r>
      <w:r w:rsidRPr="007E23A1">
        <w:t>-1, Table 5.2C-2, Table 5.2C-3 and Table 5.2C-4, where all operating bands are within FR1.</w:t>
      </w:r>
    </w:p>
    <w:p w14:paraId="26D66AE5" w14:textId="77777777" w:rsidR="004D23FB" w:rsidRPr="007E23A1" w:rsidRDefault="004D23FB" w:rsidP="004D23FB">
      <w:pPr>
        <w:pStyle w:val="TH"/>
      </w:pPr>
      <w:r w:rsidRPr="007E23A1">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D23FB" w:rsidRPr="007E23A1" w14:paraId="0072F84D"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ACFAB63" w14:textId="77777777" w:rsidR="004D23FB" w:rsidRPr="007E23A1" w:rsidRDefault="004D23FB" w:rsidP="002B14B3">
            <w:pPr>
              <w:pStyle w:val="TAH"/>
              <w:rPr>
                <w:rFonts w:eastAsia="MS Mincho" w:cs="Arial"/>
                <w:lang w:eastAsia="zh-CN"/>
              </w:rPr>
            </w:pPr>
            <w:r w:rsidRPr="007E23A1">
              <w:rPr>
                <w:rFonts w:cs="Arial"/>
              </w:rPr>
              <w:t>NR Band</w:t>
            </w:r>
            <w:r w:rsidRPr="007E23A1">
              <w:rPr>
                <w:rFonts w:cs="Arial"/>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BEEA06C" w14:textId="77777777" w:rsidR="004D23FB" w:rsidRPr="007E23A1" w:rsidRDefault="004D23FB" w:rsidP="002B14B3">
            <w:pPr>
              <w:pStyle w:val="TAH"/>
              <w:rPr>
                <w:rFonts w:cs="Arial"/>
              </w:rPr>
            </w:pPr>
            <w:r w:rsidRPr="007E23A1">
              <w:rPr>
                <w:rFonts w:cs="Arial"/>
              </w:rPr>
              <w:t>NR Band</w:t>
            </w:r>
          </w:p>
          <w:p w14:paraId="6C8D368F" w14:textId="77777777" w:rsidR="004D23FB" w:rsidRPr="007E23A1" w:rsidRDefault="004D23FB" w:rsidP="002B14B3">
            <w:pPr>
              <w:pStyle w:val="TAH"/>
              <w:rPr>
                <w:rFonts w:eastAsia="MS Mincho" w:cs="Arial"/>
              </w:rPr>
            </w:pPr>
            <w:r w:rsidRPr="007E23A1">
              <w:rPr>
                <w:rFonts w:cs="Arial"/>
              </w:rPr>
              <w:t>(Table 5.2-1)</w:t>
            </w:r>
          </w:p>
        </w:tc>
      </w:tr>
      <w:tr w:rsidR="004D23FB" w:rsidRPr="007E23A1" w14:paraId="049DC9E1"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5AC4843" w14:textId="77777777" w:rsidR="004D23FB" w:rsidRPr="007E23A1" w:rsidRDefault="004D23FB" w:rsidP="002B14B3">
            <w:pPr>
              <w:pStyle w:val="TAC"/>
              <w:rPr>
                <w:rFonts w:cs="Arial"/>
              </w:rPr>
            </w:pPr>
            <w:r w:rsidRPr="007E23A1">
              <w:rPr>
                <w:lang w:eastAsia="zh-CN"/>
              </w:rPr>
              <w:t>SUL_n41-n83</w:t>
            </w:r>
            <w:r w:rsidRPr="007E23A1">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4D5D0536" w14:textId="77777777" w:rsidR="004D23FB" w:rsidRPr="007E23A1" w:rsidRDefault="004D23FB" w:rsidP="002B14B3">
            <w:pPr>
              <w:pStyle w:val="TAC"/>
              <w:rPr>
                <w:rFonts w:cs="Arial"/>
              </w:rPr>
            </w:pPr>
            <w:r w:rsidRPr="007E23A1">
              <w:rPr>
                <w:lang w:eastAsia="zh-CN"/>
              </w:rPr>
              <w:t>n41, n83</w:t>
            </w:r>
          </w:p>
        </w:tc>
      </w:tr>
      <w:tr w:rsidR="004D23FB" w:rsidRPr="007E23A1" w14:paraId="361F73F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566760" w14:textId="77777777" w:rsidR="004D23FB" w:rsidRPr="007E23A1" w:rsidRDefault="004D23FB" w:rsidP="002B14B3">
            <w:pPr>
              <w:pStyle w:val="TAC"/>
              <w:rPr>
                <w:rFonts w:eastAsia="MS Mincho"/>
              </w:rPr>
            </w:pPr>
            <w:r w:rsidRPr="007E23A1">
              <w:rPr>
                <w:szCs w:val="18"/>
              </w:rPr>
              <w:t>SUL_n78-n80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1C88EE9" w14:textId="77777777" w:rsidR="004D23FB" w:rsidRPr="007E23A1" w:rsidRDefault="004D23FB" w:rsidP="002B14B3">
            <w:pPr>
              <w:pStyle w:val="TAC"/>
              <w:rPr>
                <w:rFonts w:eastAsia="MS Mincho"/>
              </w:rPr>
            </w:pPr>
            <w:r w:rsidRPr="007E23A1">
              <w:rPr>
                <w:rFonts w:eastAsia="MS Mincho"/>
              </w:rPr>
              <w:t>n78, n80</w:t>
            </w:r>
          </w:p>
        </w:tc>
      </w:tr>
      <w:tr w:rsidR="004D23FB" w:rsidRPr="007E23A1" w14:paraId="174FCF02"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B06CD2" w14:textId="77777777" w:rsidR="004D23FB" w:rsidRPr="007E23A1" w:rsidRDefault="004D23FB" w:rsidP="002B14B3">
            <w:pPr>
              <w:pStyle w:val="TAC"/>
            </w:pPr>
            <w:r w:rsidRPr="007E23A1">
              <w:t>SUL_n78-n81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4BA6EE" w14:textId="77777777" w:rsidR="004D23FB" w:rsidRPr="007E23A1" w:rsidRDefault="004D23FB" w:rsidP="002B14B3">
            <w:pPr>
              <w:pStyle w:val="TAC"/>
            </w:pPr>
            <w:r w:rsidRPr="007E23A1">
              <w:t>n78, n81</w:t>
            </w:r>
          </w:p>
        </w:tc>
      </w:tr>
      <w:tr w:rsidR="004D23FB" w:rsidRPr="007E23A1" w14:paraId="0761B6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C52B55" w14:textId="77777777" w:rsidR="004D23FB" w:rsidRPr="007E23A1" w:rsidRDefault="004D23FB" w:rsidP="002B14B3">
            <w:pPr>
              <w:pStyle w:val="TAC"/>
              <w:rPr>
                <w:rFonts w:eastAsia="MS Mincho"/>
              </w:rPr>
            </w:pPr>
            <w:r w:rsidRPr="007E23A1">
              <w:t>SUL_n78-n82</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C5125" w14:textId="77777777" w:rsidR="004D23FB" w:rsidRPr="007E23A1" w:rsidRDefault="004D23FB" w:rsidP="002B14B3">
            <w:pPr>
              <w:pStyle w:val="TAC"/>
              <w:rPr>
                <w:rFonts w:eastAsia="MS Mincho"/>
              </w:rPr>
            </w:pPr>
            <w:r w:rsidRPr="007E23A1">
              <w:t>n78, n82</w:t>
            </w:r>
          </w:p>
        </w:tc>
      </w:tr>
      <w:tr w:rsidR="004D23FB" w:rsidRPr="007E23A1" w14:paraId="47396B2C"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99D632" w14:textId="77777777" w:rsidR="004D23FB" w:rsidRPr="007E23A1" w:rsidRDefault="004D23FB" w:rsidP="002B14B3">
            <w:pPr>
              <w:pStyle w:val="TAC"/>
            </w:pPr>
            <w:r w:rsidRPr="007E23A1">
              <w:t>SUL_n78-n83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B1C4D" w14:textId="77777777" w:rsidR="004D23FB" w:rsidRPr="007E23A1" w:rsidRDefault="004D23FB" w:rsidP="002B14B3">
            <w:pPr>
              <w:pStyle w:val="TAC"/>
            </w:pPr>
            <w:r w:rsidRPr="007E23A1">
              <w:t>n78, n83</w:t>
            </w:r>
          </w:p>
        </w:tc>
      </w:tr>
      <w:tr w:rsidR="004D23FB" w:rsidRPr="007E23A1" w14:paraId="2E52578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D14F7B" w14:textId="77777777" w:rsidR="004D23FB" w:rsidRPr="007E23A1" w:rsidRDefault="004D23FB" w:rsidP="002B14B3">
            <w:pPr>
              <w:pStyle w:val="TAC"/>
              <w:rPr>
                <w:rFonts w:eastAsia="MS Mincho"/>
              </w:rPr>
            </w:pPr>
            <w:r w:rsidRPr="007E23A1">
              <w:t>SUL_n78-n84</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E2C2A6" w14:textId="77777777" w:rsidR="004D23FB" w:rsidRPr="007E23A1" w:rsidRDefault="004D23FB" w:rsidP="002B14B3">
            <w:pPr>
              <w:pStyle w:val="TAC"/>
              <w:rPr>
                <w:rFonts w:eastAsia="MS Mincho"/>
              </w:rPr>
            </w:pPr>
            <w:r w:rsidRPr="007E23A1">
              <w:t>n78, n84</w:t>
            </w:r>
          </w:p>
        </w:tc>
      </w:tr>
      <w:tr w:rsidR="004D23FB" w:rsidRPr="007E23A1" w14:paraId="065A251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F40FB0" w14:textId="77777777" w:rsidR="004D23FB" w:rsidRPr="007E23A1" w:rsidRDefault="004D23FB" w:rsidP="002B14B3">
            <w:pPr>
              <w:pStyle w:val="TAC"/>
            </w:pPr>
            <w:r w:rsidRPr="007E23A1">
              <w:t>SUL_n78-n86</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0A9745" w14:textId="77777777" w:rsidR="004D23FB" w:rsidRPr="007E23A1" w:rsidRDefault="004D23FB" w:rsidP="002B14B3">
            <w:pPr>
              <w:pStyle w:val="TAC"/>
            </w:pPr>
            <w:r w:rsidRPr="007E23A1">
              <w:t>n78, n86</w:t>
            </w:r>
          </w:p>
        </w:tc>
      </w:tr>
      <w:tr w:rsidR="004D23FB" w:rsidRPr="007E23A1" w14:paraId="539DFB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4D6980" w14:textId="77777777" w:rsidR="004D23FB" w:rsidRPr="007E23A1" w:rsidRDefault="004D23FB" w:rsidP="002B14B3">
            <w:pPr>
              <w:pStyle w:val="TAC"/>
            </w:pPr>
            <w:r w:rsidRPr="007E23A1">
              <w:t>SUL_n79-n80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D5294A" w14:textId="77777777" w:rsidR="004D23FB" w:rsidRPr="007E23A1" w:rsidRDefault="004D23FB" w:rsidP="002B14B3">
            <w:pPr>
              <w:pStyle w:val="TAC"/>
            </w:pPr>
            <w:r w:rsidRPr="007E23A1">
              <w:t>n79, n80</w:t>
            </w:r>
          </w:p>
        </w:tc>
      </w:tr>
      <w:tr w:rsidR="004D23FB" w:rsidRPr="007E23A1" w14:paraId="0F0EE5F4"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D0B16" w14:textId="77777777" w:rsidR="004D23FB" w:rsidRPr="007E23A1" w:rsidRDefault="004D23FB" w:rsidP="002B14B3">
            <w:pPr>
              <w:pStyle w:val="TAC"/>
              <w:rPr>
                <w:rFonts w:eastAsia="MS Mincho"/>
              </w:rPr>
            </w:pPr>
            <w:r w:rsidRPr="007E23A1">
              <w:t>SUL_n79-n81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5F2B59" w14:textId="77777777" w:rsidR="004D23FB" w:rsidRPr="007E23A1" w:rsidRDefault="004D23FB" w:rsidP="002B14B3">
            <w:pPr>
              <w:pStyle w:val="TAC"/>
              <w:rPr>
                <w:rFonts w:eastAsia="MS Mincho"/>
              </w:rPr>
            </w:pPr>
            <w:r w:rsidRPr="007E23A1">
              <w:t>n79, n81</w:t>
            </w:r>
          </w:p>
        </w:tc>
      </w:tr>
      <w:tr w:rsidR="004D23FB" w:rsidRPr="007E23A1" w14:paraId="6F34E519"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987557" w14:textId="77777777" w:rsidR="004D23FB" w:rsidRPr="007E23A1" w:rsidRDefault="004D23FB" w:rsidP="002B14B3">
            <w:pPr>
              <w:pStyle w:val="TAC"/>
            </w:pPr>
            <w:r w:rsidRPr="007E23A1">
              <w:t>SUL_n79-n83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DA712E" w14:textId="77777777" w:rsidR="004D23FB" w:rsidRPr="007E23A1" w:rsidRDefault="004D23FB" w:rsidP="002B14B3">
            <w:pPr>
              <w:pStyle w:val="TAC"/>
            </w:pPr>
            <w:r w:rsidRPr="007E23A1">
              <w:t>n79, n83</w:t>
            </w:r>
          </w:p>
        </w:tc>
      </w:tr>
      <w:tr w:rsidR="004D23FB" w:rsidRPr="007E23A1" w14:paraId="5AF98287" w14:textId="77777777" w:rsidTr="002B14B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B45E5CB" w14:textId="77777777" w:rsidR="004D23FB" w:rsidRPr="007E23A1" w:rsidRDefault="004D23FB" w:rsidP="002B14B3">
            <w:pPr>
              <w:pStyle w:val="TAN"/>
              <w:rPr>
                <w:lang w:eastAsia="zh-CN"/>
              </w:rPr>
            </w:pPr>
            <w:r w:rsidRPr="007E23A1">
              <w:t>NOTE 1: If a UE is configured with both NR UL and NR SUL carriers in a cell, the switching time between NR UL carrier and NR SUL carrier is 0us.</w:t>
            </w:r>
          </w:p>
          <w:p w14:paraId="238D8460" w14:textId="77777777" w:rsidR="004D23FB" w:rsidRPr="007E23A1" w:rsidRDefault="004D23FB" w:rsidP="002B14B3">
            <w:pPr>
              <w:pStyle w:val="TAN"/>
            </w:pPr>
            <w:r w:rsidRPr="007E23A1">
              <w:t>NOTE 2: For UE supporting SUL band combination simultaneous Rx/</w:t>
            </w:r>
            <w:proofErr w:type="spellStart"/>
            <w:r w:rsidRPr="007E23A1">
              <w:t>Tx</w:t>
            </w:r>
            <w:proofErr w:type="spellEnd"/>
            <w:r w:rsidRPr="007E23A1">
              <w:t xml:space="preserve"> capability is mandatory.</w:t>
            </w:r>
          </w:p>
          <w:p w14:paraId="071C125F" w14:textId="0B3D92D4" w:rsidR="004D23FB" w:rsidRPr="007E23A1" w:rsidRDefault="004D23FB" w:rsidP="002B14B3">
            <w:pPr>
              <w:pStyle w:val="TAN"/>
              <w:rPr>
                <w:lang w:eastAsia="zh-CN"/>
              </w:rPr>
            </w:pPr>
            <w:r w:rsidRPr="007E23A1">
              <w:rPr>
                <w:lang w:eastAsia="zh-CN"/>
              </w:rPr>
              <w:t>NOTE 3:</w:t>
            </w:r>
            <w:r w:rsidRPr="007E23A1">
              <w:rPr>
                <w:lang w:eastAsia="zh-CN"/>
              </w:rPr>
              <w:tab/>
              <w:t xml:space="preserve">For </w:t>
            </w:r>
            <w:ins w:id="12" w:author="Huawei" w:date="2021-12-20T18:59:00Z">
              <w:r>
                <w:rPr>
                  <w:lang w:eastAsia="zh-CN"/>
                </w:rPr>
                <w:t xml:space="preserve">release 15 and release 16 </w:t>
              </w:r>
            </w:ins>
            <w:r w:rsidRPr="007E23A1">
              <w:rPr>
                <w:lang w:eastAsia="zh-CN"/>
              </w:rPr>
              <w:t>UE supporting SUL band combination, UL MIMO is not configured on SUL carrier.</w:t>
            </w:r>
          </w:p>
        </w:tc>
      </w:tr>
    </w:tbl>
    <w:p w14:paraId="311161D7" w14:textId="77777777" w:rsidR="004D23FB" w:rsidRPr="007E23A1" w:rsidRDefault="004D23FB" w:rsidP="004D23FB"/>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2D2B0" w14:textId="77777777" w:rsidR="005C4DB6" w:rsidRDefault="005C4DB6">
      <w:r>
        <w:separator/>
      </w:r>
    </w:p>
  </w:endnote>
  <w:endnote w:type="continuationSeparator" w:id="0">
    <w:p w14:paraId="44FC73FB" w14:textId="77777777" w:rsidR="005C4DB6" w:rsidRDefault="005C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CDE6D" w14:textId="77777777" w:rsidR="005C4DB6" w:rsidRDefault="005C4DB6">
      <w:r>
        <w:separator/>
      </w:r>
    </w:p>
  </w:footnote>
  <w:footnote w:type="continuationSeparator" w:id="0">
    <w:p w14:paraId="08E13CD8" w14:textId="77777777" w:rsidR="005C4DB6" w:rsidRDefault="005C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DBE"/>
    <w:rsid w:val="000C2DFE"/>
    <w:rsid w:val="000C6598"/>
    <w:rsid w:val="000D44B3"/>
    <w:rsid w:val="00145D43"/>
    <w:rsid w:val="00192C46"/>
    <w:rsid w:val="001A08B3"/>
    <w:rsid w:val="001A7B60"/>
    <w:rsid w:val="001B52F0"/>
    <w:rsid w:val="001B7A65"/>
    <w:rsid w:val="001C104C"/>
    <w:rsid w:val="001E3355"/>
    <w:rsid w:val="001E41F3"/>
    <w:rsid w:val="001F5E3A"/>
    <w:rsid w:val="0026004D"/>
    <w:rsid w:val="0026124E"/>
    <w:rsid w:val="002640DD"/>
    <w:rsid w:val="00275D12"/>
    <w:rsid w:val="002775C8"/>
    <w:rsid w:val="00284FEB"/>
    <w:rsid w:val="002860C4"/>
    <w:rsid w:val="002B5741"/>
    <w:rsid w:val="002C5406"/>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F7C"/>
    <w:rsid w:val="004B75B7"/>
    <w:rsid w:val="004D23FB"/>
    <w:rsid w:val="0051580D"/>
    <w:rsid w:val="00517AED"/>
    <w:rsid w:val="00517D20"/>
    <w:rsid w:val="00547111"/>
    <w:rsid w:val="005547D5"/>
    <w:rsid w:val="005924E6"/>
    <w:rsid w:val="00592D74"/>
    <w:rsid w:val="005C4DB6"/>
    <w:rsid w:val="005E2C44"/>
    <w:rsid w:val="005F277A"/>
    <w:rsid w:val="00606072"/>
    <w:rsid w:val="006127B3"/>
    <w:rsid w:val="00621188"/>
    <w:rsid w:val="006257ED"/>
    <w:rsid w:val="00636682"/>
    <w:rsid w:val="00665C47"/>
    <w:rsid w:val="00695808"/>
    <w:rsid w:val="006A0E89"/>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CE3"/>
    <w:rsid w:val="00991B88"/>
    <w:rsid w:val="009A5753"/>
    <w:rsid w:val="009A579D"/>
    <w:rsid w:val="009B2952"/>
    <w:rsid w:val="009E3297"/>
    <w:rsid w:val="009F734F"/>
    <w:rsid w:val="00A246B6"/>
    <w:rsid w:val="00A47E70"/>
    <w:rsid w:val="00A50CF0"/>
    <w:rsid w:val="00A7671C"/>
    <w:rsid w:val="00AA2CBC"/>
    <w:rsid w:val="00AB223E"/>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87D17"/>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14893"/>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C2229-C8B9-4964-8FD5-03EC46575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2021-12-20T10:39:00Z</dcterms:created>
  <dcterms:modified xsi:type="dcterms:W3CDTF">2022-02-11T15:19:00Z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(3)QjioyzmcEBsi5+VjzEV9CM2zG+A9o8G1ZeWsNK04N73P82aJ4i58tMTnMT9vIneGv6XLPM8H
HBRkfQ5zKXdeZgrvwZ99xGwMCAGSdvo0lqi5aFQr0Nkkm1vcRl4rDSVv8xSc88qzHWUJ9ATY
Gp+dc1tquufI60/DSODXZnsMtwsqH+zAM0V06QMyo+kUHCxhMhqNY2EHgzEtksn54z6GA0ge
N5WTyLBGtzZmPHZOEe</vt:lpwstr>
  </property>
  <property fmtid="{D5CDD505-2E9C-101B-9397-08002B2CF9AE}" pid="22" name="_2015_ms_pID_7253431">
    <vt:lpwstr>wpki1+2d7jB6Z0h8ZbTf4vGo0fvsRQ4QBirtR0wh1Q1n5cMnb4zzKX
Izno0R1w9/FH1R/jzHkm9hxQ4yoq4udXhq447Ed2NOMhf5RBeYNntXDDhiLmkn8lDD0QwqMw
WMkZAlPjwgzGXLTicMWDAnwcWULdTeh2vd+sylAPZo5PIsNx7pRbfLzDsZR9ferjXQN2giVk
LjBgPPXoIM/EUVDN6DpWaMBk1p1c5HFJHk7O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